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0D4" w:rsidRPr="00D05F28" w:rsidRDefault="000210D4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D05F28">
        <w:rPr>
          <w:rFonts w:cs="Arial"/>
          <w:b/>
          <w:noProof/>
          <w:sz w:val="24"/>
        </w:rPr>
        <w:t>SA WG2 Meeting #12</w:t>
      </w:r>
      <w:r w:rsidR="0013537F">
        <w:rPr>
          <w:rFonts w:cs="Arial" w:hint="eastAsia"/>
          <w:b/>
          <w:noProof/>
          <w:sz w:val="24"/>
          <w:lang w:eastAsia="zh-CN"/>
        </w:rPr>
        <w:t>9</w:t>
      </w:r>
      <w:r w:rsidR="00721406">
        <w:rPr>
          <w:rFonts w:cs="Arial"/>
          <w:b/>
          <w:noProof/>
          <w:sz w:val="24"/>
        </w:rPr>
        <w:t>BIS</w:t>
      </w:r>
      <w:r w:rsidRPr="00D05F28">
        <w:rPr>
          <w:rFonts w:cs="Arial"/>
          <w:b/>
          <w:noProof/>
          <w:sz w:val="24"/>
        </w:rPr>
        <w:tab/>
        <w:t>S2-</w:t>
      </w:r>
      <w:r w:rsidR="0060335C" w:rsidRPr="00D05F28">
        <w:rPr>
          <w:rFonts w:cs="Arial"/>
          <w:b/>
          <w:noProof/>
          <w:sz w:val="24"/>
        </w:rPr>
        <w:t>18</w:t>
      </w:r>
      <w:r w:rsidR="0077004D">
        <w:rPr>
          <w:rFonts w:cs="Arial"/>
          <w:b/>
          <w:noProof/>
          <w:sz w:val="24"/>
          <w:lang w:eastAsia="zh-CN"/>
        </w:rPr>
        <w:t>1</w:t>
      </w:r>
      <w:r w:rsidR="00485A2E">
        <w:rPr>
          <w:rFonts w:cs="Arial"/>
          <w:b/>
          <w:noProof/>
          <w:sz w:val="24"/>
          <w:lang w:eastAsia="zh-CN"/>
        </w:rPr>
        <w:t>3351</w:t>
      </w:r>
    </w:p>
    <w:p w:rsidR="000210D4" w:rsidRPr="00D05F28" w:rsidRDefault="00114851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26</w:t>
      </w:r>
      <w:r w:rsidR="00721406">
        <w:rPr>
          <w:rFonts w:cs="Arial"/>
          <w:b/>
          <w:noProof/>
          <w:sz w:val="24"/>
          <w:lang w:eastAsia="zh-CN"/>
        </w:rPr>
        <w:t xml:space="preserve"> -</w:t>
      </w:r>
      <w:r w:rsidR="000210D4"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30</w:t>
      </w:r>
      <w:r w:rsidR="000210D4" w:rsidRPr="00D05F28">
        <w:rPr>
          <w:rFonts w:cs="Arial"/>
          <w:b/>
          <w:noProof/>
          <w:sz w:val="24"/>
        </w:rPr>
        <w:t xml:space="preserve"> </w:t>
      </w:r>
      <w:r w:rsidRPr="00114851">
        <w:rPr>
          <w:rFonts w:cs="Arial"/>
          <w:b/>
          <w:noProof/>
          <w:sz w:val="24"/>
        </w:rPr>
        <w:t>November</w:t>
      </w:r>
      <w:r w:rsidR="000210D4">
        <w:rPr>
          <w:rFonts w:cs="Arial"/>
          <w:b/>
          <w:noProof/>
          <w:sz w:val="24"/>
        </w:rPr>
        <w:t xml:space="preserve"> 2018</w:t>
      </w:r>
      <w:r w:rsidR="000210D4">
        <w:rPr>
          <w:rFonts w:cs="Arial"/>
          <w:b/>
          <w:bCs/>
          <w:sz w:val="24"/>
          <w:szCs w:val="24"/>
        </w:rPr>
        <w:t xml:space="preserve">, </w:t>
      </w:r>
      <w:r w:rsidRPr="00114851">
        <w:rPr>
          <w:rFonts w:cs="Arial"/>
          <w:b/>
          <w:bCs/>
          <w:sz w:val="24"/>
          <w:szCs w:val="24"/>
        </w:rPr>
        <w:t>West Palm Beach, Florida</w:t>
      </w:r>
      <w:r w:rsidR="000210D4" w:rsidRPr="00D05F28">
        <w:rPr>
          <w:rFonts w:cs="Arial"/>
          <w:b/>
          <w:noProof/>
          <w:sz w:val="24"/>
        </w:rPr>
        <w:tab/>
      </w:r>
      <w:r w:rsidR="000210D4" w:rsidRPr="00987D9E">
        <w:rPr>
          <w:b/>
          <w:noProof/>
          <w:color w:val="FFFFFF" w:themeColor="background1"/>
          <w:sz w:val="24"/>
        </w:rPr>
        <w:t>(revision of S2-18</w:t>
      </w:r>
      <w:r w:rsidR="0077004D" w:rsidRPr="00987D9E">
        <w:rPr>
          <w:b/>
          <w:noProof/>
          <w:color w:val="FFFFFF" w:themeColor="background1"/>
          <w:sz w:val="24"/>
        </w:rPr>
        <w:t>1</w:t>
      </w:r>
      <w:r w:rsidR="00987D9E" w:rsidRPr="00987D9E">
        <w:rPr>
          <w:b/>
          <w:noProof/>
          <w:color w:val="FFFFFF" w:themeColor="background1"/>
          <w:sz w:val="24"/>
        </w:rPr>
        <w:t>xxxx</w:t>
      </w:r>
      <w:r w:rsidR="000210D4" w:rsidRPr="00987D9E">
        <w:rPr>
          <w:b/>
          <w:noProof/>
          <w:color w:val="FFFFFF" w:themeColor="background1"/>
          <w:sz w:val="24"/>
        </w:rPr>
        <w:t>)</w:t>
      </w:r>
      <w:r w:rsidR="000210D4" w:rsidRPr="0077004D">
        <w:rPr>
          <w:rFonts w:cs="Arial"/>
          <w:b/>
          <w:noProof/>
          <w:color w:val="548DD4" w:themeColor="text2" w:themeTint="99"/>
          <w:sz w:val="24"/>
        </w:rPr>
        <w:t xml:space="preserve"> </w:t>
      </w:r>
    </w:p>
    <w:p w:rsidR="000210D4" w:rsidRPr="00D05F28" w:rsidRDefault="000210D4" w:rsidP="000210D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310F0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Source:</w:t>
      </w:r>
      <w:r w:rsidRPr="00D05F28">
        <w:rPr>
          <w:rFonts w:ascii="Arial" w:hAnsi="Arial" w:cs="Arial"/>
          <w:b/>
        </w:rPr>
        <w:tab/>
      </w:r>
      <w:r w:rsidR="00310F08" w:rsidRPr="00310F08">
        <w:rPr>
          <w:rFonts w:ascii="Arial" w:hAnsi="Arial" w:cs="Arial"/>
          <w:b/>
        </w:rPr>
        <w:t>Huawei, HiSilicon</w:t>
      </w:r>
      <w:r w:rsidR="00E04E59">
        <w:rPr>
          <w:rFonts w:ascii="Arial" w:hAnsi="Arial" w:cs="Arial"/>
          <w:b/>
        </w:rPr>
        <w:t>, Ericsson</w:t>
      </w:r>
      <w:r w:rsidR="00987D9E">
        <w:rPr>
          <w:rFonts w:ascii="Arial" w:hAnsi="Arial" w:cs="Arial"/>
          <w:b/>
        </w:rPr>
        <w:t xml:space="preserve">, </w:t>
      </w:r>
      <w:r w:rsidR="00485A2E">
        <w:rPr>
          <w:rFonts w:ascii="Arial" w:hAnsi="Arial" w:cs="Arial"/>
          <w:b/>
        </w:rPr>
        <w:t>Intel, Mediatek, InterDigital Inc, LGE, OPPO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Title:</w:t>
      </w:r>
      <w:r w:rsidRPr="00D05F28">
        <w:rPr>
          <w:rFonts w:ascii="Arial" w:hAnsi="Arial" w:cs="Arial"/>
          <w:b/>
        </w:rPr>
        <w:tab/>
      </w:r>
      <w:r w:rsidR="00987D9E">
        <w:rPr>
          <w:rFonts w:ascii="Arial" w:hAnsi="Arial" w:cs="Arial"/>
          <w:b/>
        </w:rPr>
        <w:t>Proposed way forward for KI#1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</w:rPr>
      </w:pPr>
      <w:r w:rsidRPr="00D05F28">
        <w:rPr>
          <w:rFonts w:ascii="Arial" w:hAnsi="Arial" w:cs="Arial"/>
          <w:b/>
        </w:rPr>
        <w:t>Document for:</w:t>
      </w:r>
      <w:r w:rsidRPr="00D05F28">
        <w:rPr>
          <w:rFonts w:ascii="Arial" w:hAnsi="Arial" w:cs="Arial"/>
          <w:b/>
        </w:rPr>
        <w:tab/>
        <w:t>Approval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Agenda Item:</w:t>
      </w:r>
      <w:r w:rsidRPr="00D05F28">
        <w:rPr>
          <w:rFonts w:ascii="Arial" w:hAnsi="Arial" w:cs="Arial"/>
          <w:b/>
        </w:rPr>
        <w:tab/>
        <w:t>6.</w:t>
      </w:r>
      <w:r w:rsidR="007203C9">
        <w:rPr>
          <w:rFonts w:ascii="Arial" w:hAnsi="Arial" w:cs="Arial" w:hint="eastAsia"/>
          <w:b/>
          <w:lang w:eastAsia="zh-CN"/>
        </w:rPr>
        <w:t>21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Work Item / Release:</w:t>
      </w:r>
      <w:r w:rsidRPr="00D05F28">
        <w:rPr>
          <w:rFonts w:ascii="Arial" w:hAnsi="Arial" w:cs="Arial"/>
          <w:b/>
        </w:rPr>
        <w:tab/>
        <w:t>FS_</w:t>
      </w:r>
      <w:r w:rsidR="007203C9">
        <w:rPr>
          <w:rFonts w:ascii="Arial" w:hAnsi="Arial" w:cs="Arial"/>
          <w:b/>
          <w:lang w:eastAsia="zh-CN"/>
        </w:rPr>
        <w:t>eNS</w:t>
      </w:r>
      <w:r w:rsidR="00E33AEC">
        <w:rPr>
          <w:rFonts w:ascii="Arial" w:hAnsi="Arial" w:cs="Arial"/>
          <w:b/>
          <w:lang w:eastAsia="zh-CN"/>
        </w:rPr>
        <w:t xml:space="preserve"> </w:t>
      </w:r>
      <w:r w:rsidR="00E33AEC" w:rsidRPr="00C554AE">
        <w:rPr>
          <w:rFonts w:ascii="Arial" w:hAnsi="Arial" w:cs="Arial"/>
          <w:b/>
        </w:rPr>
        <w:t>/ Rel-16</w:t>
      </w:r>
    </w:p>
    <w:p w:rsidR="000210D4" w:rsidRPr="00D05F28" w:rsidRDefault="000210D4" w:rsidP="000210D4">
      <w:pPr>
        <w:rPr>
          <w:rFonts w:ascii="Arial" w:hAnsi="Arial" w:cs="Arial"/>
          <w:i/>
        </w:rPr>
      </w:pPr>
      <w:r w:rsidRPr="00D05F28">
        <w:rPr>
          <w:rFonts w:ascii="Arial" w:hAnsi="Arial" w:cs="Arial"/>
          <w:i/>
        </w:rPr>
        <w:t>Abstract o</w:t>
      </w:r>
      <w:r w:rsidR="00114851">
        <w:rPr>
          <w:rFonts w:ascii="Arial" w:hAnsi="Arial" w:cs="Arial"/>
          <w:i/>
        </w:rPr>
        <w:t xml:space="preserve">f the contribution: This </w:t>
      </w:r>
      <w:r w:rsidR="00987D9E">
        <w:rPr>
          <w:rFonts w:ascii="Arial" w:hAnsi="Arial" w:cs="Arial"/>
          <w:i/>
        </w:rPr>
        <w:t>contribution proposes a way forward for the specification work for Rel-16 regarding KI#1 of eNS.</w:t>
      </w:r>
    </w:p>
    <w:p w:rsidR="007203C9" w:rsidRDefault="007203C9" w:rsidP="000210D4">
      <w:pPr>
        <w:pStyle w:val="Heading1"/>
      </w:pPr>
      <w:r>
        <w:t>1</w:t>
      </w:r>
      <w:r>
        <w:tab/>
        <w:t>Discussion</w:t>
      </w:r>
    </w:p>
    <w:p w:rsidR="00987D9E" w:rsidRPr="002935F6" w:rsidRDefault="00987D9E" w:rsidP="002935F6">
      <w:r>
        <w:t xml:space="preserve">In the spirit of completing the work for FS_eNS, </w:t>
      </w:r>
      <w:r w:rsidR="00485B30">
        <w:t xml:space="preserve">a compromise resulting on </w:t>
      </w:r>
      <w:r>
        <w:t>the following proposal, a merge of solution #2 and solution #5, is proposed</w:t>
      </w:r>
      <w:r w:rsidR="002935F6">
        <w:t>.</w:t>
      </w:r>
    </w:p>
    <w:p w:rsidR="000210D4" w:rsidRPr="00D05F28" w:rsidRDefault="007203C9" w:rsidP="000210D4">
      <w:pPr>
        <w:pStyle w:val="Heading1"/>
      </w:pPr>
      <w:r>
        <w:t>2</w:t>
      </w:r>
      <w:r>
        <w:tab/>
      </w:r>
      <w:r w:rsidR="000210D4" w:rsidRPr="00D05F28">
        <w:t>Proposal</w:t>
      </w:r>
    </w:p>
    <w:p w:rsidR="000210D4" w:rsidRDefault="000210D4" w:rsidP="000210D4">
      <w:r w:rsidRPr="00D05F28">
        <w:t>It is proposed to update T</w:t>
      </w:r>
      <w:r w:rsidR="00154CCA">
        <w:rPr>
          <w:rFonts w:hint="eastAsia"/>
          <w:lang w:eastAsia="zh-CN"/>
        </w:rPr>
        <w:t>R</w:t>
      </w:r>
      <w:r w:rsidRPr="00D05F28">
        <w:t xml:space="preserve"> 23.</w:t>
      </w:r>
      <w:r w:rsidR="002935F6">
        <w:t>742</w:t>
      </w:r>
      <w:r w:rsidRPr="00D05F28">
        <w:t xml:space="preserve"> as follows</w:t>
      </w:r>
      <w:r w:rsidR="0039289E">
        <w:t>:</w:t>
      </w:r>
    </w:p>
    <w:p w:rsidR="007203C9" w:rsidRPr="007203C9" w:rsidRDefault="007203C9" w:rsidP="007203C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ahoma" w:hAnsi="Tahoma" w:cs="Tahoma"/>
          <w:b/>
          <w:sz w:val="40"/>
          <w:szCs w:val="56"/>
        </w:rPr>
      </w:pPr>
      <w:r w:rsidRPr="007203C9">
        <w:rPr>
          <w:rFonts w:ascii="Tahoma" w:hAnsi="Tahoma" w:cs="Tahoma"/>
          <w:b/>
          <w:sz w:val="40"/>
          <w:szCs w:val="56"/>
        </w:rPr>
        <w:t>First change</w:t>
      </w:r>
    </w:p>
    <w:p w:rsidR="00987D9E" w:rsidRDefault="00987D9E" w:rsidP="00987D9E">
      <w:pPr>
        <w:pStyle w:val="Heading1"/>
      </w:pPr>
      <w:bookmarkStart w:id="0" w:name="_Toc528853492"/>
      <w:r>
        <w:rPr>
          <w:lang w:eastAsia="ko-KR"/>
        </w:rPr>
        <w:t>8</w:t>
      </w:r>
      <w:r>
        <w:tab/>
        <w:t>Conclusions</w:t>
      </w:r>
      <w:bookmarkEnd w:id="0"/>
    </w:p>
    <w:p w:rsidR="00987D9E" w:rsidRPr="00D3508E" w:rsidRDefault="00987D9E" w:rsidP="00987D9E">
      <w:pPr>
        <w:pStyle w:val="EditorsNote"/>
      </w:pPr>
      <w:r w:rsidRPr="00D3508E">
        <w:t>Editor's note:</w:t>
      </w:r>
      <w:r w:rsidRPr="00D3508E">
        <w:tab/>
        <w:t xml:space="preserve">This </w:t>
      </w:r>
      <w:r>
        <w:t>clause </w:t>
      </w:r>
      <w:r w:rsidRPr="00D3508E">
        <w:t xml:space="preserve">will capture conclusions from the </w:t>
      </w:r>
      <w:r w:rsidRPr="00D3508E">
        <w:rPr>
          <w:rFonts w:hint="eastAsia"/>
        </w:rPr>
        <w:t>study</w:t>
      </w:r>
      <w:r w:rsidRPr="00D3508E">
        <w:t>.</w:t>
      </w:r>
    </w:p>
    <w:p w:rsidR="00987D9E" w:rsidRPr="00D3508E" w:rsidDel="00A34CE8" w:rsidRDefault="00987D9E" w:rsidP="00987D9E">
      <w:pPr>
        <w:pStyle w:val="EditorsNote"/>
        <w:rPr>
          <w:del w:id="1" w:author="Patrice Hédé 2" w:date="2018-11-30T02:03:00Z"/>
        </w:rPr>
      </w:pPr>
      <w:del w:id="2" w:author="Patrice Hédé 2" w:date="2018-11-30T02:03:00Z">
        <w:r w:rsidRPr="00D3508E" w:rsidDel="00A34CE8">
          <w:delText>Editor's note:</w:delText>
        </w:r>
        <w:r w:rsidRPr="00D3508E" w:rsidDel="00A34CE8">
          <w:tab/>
          <w:delText>For the Key Issue#1, Mutually exclusive access to Network Slices, the conclusions of the study and the resulting normative specifications should describe whether and how the following aspects are covered:</w:delText>
        </w:r>
      </w:del>
    </w:p>
    <w:p w:rsidR="00987D9E" w:rsidRPr="001D3C53" w:rsidDel="00A34CE8" w:rsidRDefault="00987D9E" w:rsidP="00987D9E">
      <w:pPr>
        <w:pStyle w:val="EditorsNote"/>
        <w:rPr>
          <w:del w:id="3" w:author="Patrice Hédé 2" w:date="2018-11-30T02:03:00Z"/>
        </w:rPr>
      </w:pPr>
      <w:del w:id="4" w:author="Patrice Hédé 2" w:date="2018-11-30T02:03:00Z">
        <w:r w:rsidRPr="001D3C53" w:rsidDel="00A34CE8">
          <w:delText>-</w:delText>
        </w:r>
        <w:r w:rsidRPr="001D3C53" w:rsidDel="00A34CE8">
          <w:tab/>
          <w:delText>Whether the standard support the possibility for a Network Slice (S-NSSAI) to be associated to more than one group of Network Slices for which the access to the group of Network Slices are Mutually Exclusive from each other.</w:delText>
        </w:r>
      </w:del>
    </w:p>
    <w:p w:rsidR="00987D9E" w:rsidRPr="001D3C53" w:rsidDel="00A34CE8" w:rsidRDefault="00987D9E" w:rsidP="00987D9E">
      <w:pPr>
        <w:pStyle w:val="EditorsNote"/>
        <w:rPr>
          <w:del w:id="5" w:author="Patrice Hédé 2" w:date="2018-11-30T02:03:00Z"/>
        </w:rPr>
      </w:pPr>
      <w:del w:id="6" w:author="Patrice Hédé 2" w:date="2018-11-30T02:03:00Z">
        <w:r w:rsidRPr="001D3C53" w:rsidDel="00A34CE8">
          <w:delText>-</w:delText>
        </w:r>
        <w:r w:rsidRPr="001D3C53" w:rsidDel="00A34CE8">
          <w:tab/>
          <w:delText>Whether it is possible to deploy an AMF Set which support</w:delText>
        </w:r>
        <w:r w:rsidDel="00A34CE8">
          <w:rPr>
            <w:lang w:val="en-US"/>
          </w:rPr>
          <w:delText>s</w:delText>
        </w:r>
        <w:r w:rsidRPr="001D3C53" w:rsidDel="00A34CE8">
          <w:delText xml:space="preserve"> Network Slices that are mutually exclusive from each other.</w:delText>
        </w:r>
      </w:del>
    </w:p>
    <w:p w:rsidR="00485A2E" w:rsidRDefault="00485A2E" w:rsidP="00485A2E">
      <w:pPr>
        <w:rPr>
          <w:ins w:id="7" w:author="Patrice Hédé 2" w:date="2018-11-30T14:13:00Z"/>
        </w:rPr>
      </w:pPr>
      <w:ins w:id="8" w:author="Patrice Hédé 2" w:date="2018-11-30T14:13:00Z">
        <w:r>
          <w:t xml:space="preserve">For KI#1, it has been decided to </w:t>
        </w:r>
        <w:bookmarkStart w:id="9" w:name="_GoBack"/>
        <w:bookmarkEnd w:id="9"/>
        <w:r>
          <w:t>move forward with the following solution, based on solution 2 and solution 5, for the specification work with the following informative content:</w:t>
        </w:r>
      </w:ins>
    </w:p>
    <w:p w:rsidR="00485A2E" w:rsidRDefault="00485A2E">
      <w:pPr>
        <w:pStyle w:val="B1"/>
        <w:rPr>
          <w:ins w:id="10" w:author="Patrice Hédé 2" w:date="2018-11-30T14:13:00Z"/>
        </w:rPr>
        <w:pPrChange w:id="11" w:author="Patrice Hédé 2" w:date="2018-11-30T01:55:00Z">
          <w:pPr/>
        </w:pPrChange>
      </w:pPr>
      <w:ins w:id="12" w:author="Patrice Hédé 2" w:date="2018-11-30T14:13:00Z">
        <w:r>
          <w:t>-</w:t>
        </w:r>
        <w:r>
          <w:tab/>
          <w:t xml:space="preserve">An explanation that, the UE can optionally be locally (pre-)configured with information (by mechanisms not specified in 3GPP specifications) regarding the S-NSSAIs that can (or cannot) be requested simultaneously by the UE; </w:t>
        </w:r>
      </w:ins>
    </w:p>
    <w:p w:rsidR="00485A2E" w:rsidRDefault="00485A2E">
      <w:pPr>
        <w:pStyle w:val="B1"/>
        <w:rPr>
          <w:ins w:id="13" w:author="Patrice Hédé 2" w:date="2018-11-30T14:13:00Z"/>
        </w:rPr>
        <w:pPrChange w:id="14" w:author="Patrice Hédé 2" w:date="2018-11-30T01:55:00Z">
          <w:pPr/>
        </w:pPrChange>
      </w:pPr>
      <w:ins w:id="15" w:author="Patrice Hédé 2" w:date="2018-11-30T14:13:00Z">
        <w:r>
          <w:t>-</w:t>
        </w:r>
        <w:r>
          <w:tab/>
          <w:t xml:space="preserve">An explanation that, the UE can optionally be locally configured (by mechanisms not specified in 3GPP specifications) to sort S-NSSAIs in the Requested NSSAI in a priority order; </w:t>
        </w:r>
      </w:ins>
    </w:p>
    <w:p w:rsidR="00485A2E" w:rsidRDefault="00485A2E">
      <w:pPr>
        <w:pStyle w:val="B1"/>
        <w:rPr>
          <w:ins w:id="16" w:author="Patrice Hédé 2" w:date="2018-11-30T14:13:00Z"/>
        </w:rPr>
        <w:pPrChange w:id="17" w:author="Patrice Hédé 2" w:date="2018-11-30T01:55:00Z">
          <w:pPr/>
        </w:pPrChange>
      </w:pPr>
      <w:ins w:id="18" w:author="Patrice Hédé 2" w:date="2018-11-30T14:13:00Z">
        <w:r>
          <w:t>-</w:t>
        </w:r>
        <w:r>
          <w:tab/>
          <w:t>An explanation that the AMF/NSSF, when receiving a Requested NSSAI with S-NSSAIs that cannot be allowed simultaneously, can decide to consider the S-NSSAIs in the Requested NSSAI in priority order; and</w:t>
        </w:r>
      </w:ins>
    </w:p>
    <w:p w:rsidR="00485A2E" w:rsidRDefault="00485A2E">
      <w:pPr>
        <w:pStyle w:val="B1"/>
        <w:rPr>
          <w:ins w:id="19" w:author="Patrice Hédé 2" w:date="2018-11-30T14:13:00Z"/>
        </w:rPr>
        <w:pPrChange w:id="20" w:author="Patrice Hédé 2" w:date="2018-11-30T01:55:00Z">
          <w:pPr/>
        </w:pPrChange>
      </w:pPr>
      <w:ins w:id="21" w:author="Patrice Hédé 2" w:date="2018-11-30T14:13:00Z">
        <w:r>
          <w:t>-</w:t>
        </w:r>
        <w:r>
          <w:tab/>
          <w:t>Possibly, an explanation how these mechanisms can allow an operator to fulfil the KI#1 scenarios.</w:t>
        </w:r>
      </w:ins>
    </w:p>
    <w:p w:rsidR="00485A2E" w:rsidRDefault="00485A2E" w:rsidP="00485A2E">
      <w:pPr>
        <w:rPr>
          <w:ins w:id="22" w:author="Patrice Hédé 2" w:date="2018-11-30T14:13:00Z"/>
        </w:rPr>
      </w:pPr>
      <w:ins w:id="23" w:author="Patrice Hédé 2" w:date="2018-11-30T14:13:00Z">
        <w:r>
          <w:t>It is expected that this work can be completed via a single CR to 23.501.</w:t>
        </w:r>
      </w:ins>
    </w:p>
    <w:p w:rsidR="00987D9E" w:rsidDel="00485A2E" w:rsidRDefault="00987D9E" w:rsidP="00987D9E">
      <w:pPr>
        <w:rPr>
          <w:del w:id="24" w:author="Patrice Hédé 2" w:date="2018-11-30T14:13:00Z"/>
        </w:rPr>
      </w:pPr>
    </w:p>
    <w:p w:rsidR="00987D9E" w:rsidRPr="007203C9" w:rsidRDefault="00987D9E" w:rsidP="00987D9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ahoma" w:hAnsi="Tahoma" w:cs="Tahoma"/>
          <w:b/>
          <w:sz w:val="40"/>
          <w:szCs w:val="56"/>
        </w:rPr>
      </w:pPr>
      <w:r>
        <w:rPr>
          <w:rFonts w:ascii="Tahoma" w:hAnsi="Tahoma" w:cs="Tahoma"/>
          <w:b/>
          <w:sz w:val="40"/>
          <w:szCs w:val="56"/>
        </w:rPr>
        <w:lastRenderedPageBreak/>
        <w:t>End of</w:t>
      </w:r>
      <w:r w:rsidRPr="007203C9">
        <w:rPr>
          <w:rFonts w:ascii="Tahoma" w:hAnsi="Tahoma" w:cs="Tahoma"/>
          <w:b/>
          <w:sz w:val="40"/>
          <w:szCs w:val="56"/>
        </w:rPr>
        <w:t xml:space="preserve"> change</w:t>
      </w:r>
      <w:r>
        <w:rPr>
          <w:rFonts w:ascii="Tahoma" w:hAnsi="Tahoma" w:cs="Tahoma"/>
          <w:b/>
          <w:sz w:val="40"/>
          <w:szCs w:val="56"/>
        </w:rPr>
        <w:t>s</w:t>
      </w:r>
    </w:p>
    <w:p w:rsidR="007203C9" w:rsidRPr="00D05F28" w:rsidRDefault="007203C9" w:rsidP="000210D4"/>
    <w:sectPr w:rsidR="007203C9" w:rsidRPr="00D05F28" w:rsidSect="00B33D47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803" w:rsidRDefault="00C90803">
      <w:r>
        <w:separator/>
      </w:r>
    </w:p>
  </w:endnote>
  <w:endnote w:type="continuationSeparator" w:id="0">
    <w:p w:rsidR="00C90803" w:rsidRDefault="00C9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803" w:rsidRDefault="00C90803">
      <w:r>
        <w:separator/>
      </w:r>
    </w:p>
  </w:footnote>
  <w:footnote w:type="continuationSeparator" w:id="0">
    <w:p w:rsidR="00C90803" w:rsidRDefault="00C90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D5CE6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F0CA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0AD5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615DE"/>
    <w:multiLevelType w:val="hybridMultilevel"/>
    <w:tmpl w:val="71D472C2"/>
    <w:lvl w:ilvl="0" w:tplc="03985D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FF0000"/>
        <w:lang w:val="en-GB"/>
      </w:rPr>
    </w:lvl>
    <w:lvl w:ilvl="1" w:tplc="6E26295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B002614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533EDD2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7A5E0AE8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37882B8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699CF3F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C75A61EA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E7068E1E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95C43B7"/>
    <w:multiLevelType w:val="hybridMultilevel"/>
    <w:tmpl w:val="32DC8C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C5740"/>
    <w:multiLevelType w:val="hybridMultilevel"/>
    <w:tmpl w:val="E17278A6"/>
    <w:lvl w:ilvl="0" w:tplc="19066B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952BF2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EA8B30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B7CEE3E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C3FE9A8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5CE1D0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AB1037C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45C065C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CC66124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0705328"/>
    <w:multiLevelType w:val="hybridMultilevel"/>
    <w:tmpl w:val="C91005CE"/>
    <w:lvl w:ilvl="0" w:tplc="F02A07FE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E1900FB2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7ECAA56A">
      <w:start w:val="783"/>
      <w:numFmt w:val="bullet"/>
      <w:lvlText w:val="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2DC1694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4" w:tplc="A12C7F5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B20E63F8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6" w:tplc="BB36A30C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7" w:tplc="8F4A9D9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3FE5E36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</w:abstractNum>
  <w:abstractNum w:abstractNumId="7" w15:restartNumberingAfterBreak="0">
    <w:nsid w:val="1BAA7362"/>
    <w:multiLevelType w:val="hybridMultilevel"/>
    <w:tmpl w:val="954AC4B2"/>
    <w:lvl w:ilvl="0" w:tplc="C4C08F5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eastAsia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CE69F2"/>
    <w:multiLevelType w:val="hybridMultilevel"/>
    <w:tmpl w:val="368E4E32"/>
    <w:lvl w:ilvl="0" w:tplc="0BD8BFB0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C3C5239"/>
    <w:multiLevelType w:val="hybridMultilevel"/>
    <w:tmpl w:val="16F04C84"/>
    <w:lvl w:ilvl="0" w:tplc="CC44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49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6020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AB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2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A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56B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6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C9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8A19B5"/>
    <w:multiLevelType w:val="hybridMultilevel"/>
    <w:tmpl w:val="F04C28F4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3763A9"/>
    <w:multiLevelType w:val="hybridMultilevel"/>
    <w:tmpl w:val="4634900A"/>
    <w:lvl w:ilvl="0" w:tplc="366647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E24E77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D62A01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311A142E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8E90BEC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4D20DA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11BA8084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DDBE4D0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529CABA4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1E8C0C7B"/>
    <w:multiLevelType w:val="hybridMultilevel"/>
    <w:tmpl w:val="46C2EB66"/>
    <w:lvl w:ilvl="0" w:tplc="A50A107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93782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4C83ABD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5CE0C1A"/>
    <w:multiLevelType w:val="hybridMultilevel"/>
    <w:tmpl w:val="08B67220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7755D2B"/>
    <w:multiLevelType w:val="hybridMultilevel"/>
    <w:tmpl w:val="1C184134"/>
    <w:lvl w:ilvl="0" w:tplc="B76410F0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B1C0405"/>
    <w:multiLevelType w:val="hybridMultilevel"/>
    <w:tmpl w:val="E0BE7FA8"/>
    <w:lvl w:ilvl="0" w:tplc="F6DC0F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A015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16F29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8443D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9643E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F90C0A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0F01D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F6A43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E249A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5C2092"/>
    <w:multiLevelType w:val="hybridMultilevel"/>
    <w:tmpl w:val="8444A406"/>
    <w:lvl w:ilvl="0" w:tplc="1990F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4BE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8BE2E">
      <w:start w:val="6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06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24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8B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A4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8A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1457B1"/>
    <w:multiLevelType w:val="hybridMultilevel"/>
    <w:tmpl w:val="EEEEE936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E1E3E10"/>
    <w:multiLevelType w:val="hybridMultilevel"/>
    <w:tmpl w:val="4A30874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1" w15:restartNumberingAfterBreak="0">
    <w:nsid w:val="420864F1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59601A"/>
    <w:multiLevelType w:val="hybridMultilevel"/>
    <w:tmpl w:val="FC468D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B5644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0E0764"/>
    <w:multiLevelType w:val="hybridMultilevel"/>
    <w:tmpl w:val="8FAA157C"/>
    <w:lvl w:ilvl="0" w:tplc="B4584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45D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E2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81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E4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28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23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0380496"/>
    <w:multiLevelType w:val="hybridMultilevel"/>
    <w:tmpl w:val="1786C744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A5D3BFB"/>
    <w:multiLevelType w:val="hybridMultilevel"/>
    <w:tmpl w:val="47E801CA"/>
    <w:lvl w:ilvl="0" w:tplc="E2AED1CE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1DB4124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0C6451"/>
    <w:multiLevelType w:val="hybridMultilevel"/>
    <w:tmpl w:val="8EDC2F48"/>
    <w:lvl w:ilvl="0" w:tplc="41DC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27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25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8D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62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6C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C9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A0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84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2"/>
  </w:num>
  <w:num w:numId="5">
    <w:abstractNumId w:val="12"/>
  </w:num>
  <w:num w:numId="6">
    <w:abstractNumId w:val="17"/>
  </w:num>
  <w:num w:numId="7">
    <w:abstractNumId w:val="3"/>
  </w:num>
  <w:num w:numId="8">
    <w:abstractNumId w:val="5"/>
  </w:num>
  <w:num w:numId="9">
    <w:abstractNumId w:val="24"/>
  </w:num>
  <w:num w:numId="10">
    <w:abstractNumId w:val="18"/>
  </w:num>
  <w:num w:numId="11">
    <w:abstractNumId w:val="11"/>
  </w:num>
  <w:num w:numId="12">
    <w:abstractNumId w:val="7"/>
  </w:num>
  <w:num w:numId="13">
    <w:abstractNumId w:val="9"/>
  </w:num>
  <w:num w:numId="14">
    <w:abstractNumId w:val="28"/>
  </w:num>
  <w:num w:numId="15">
    <w:abstractNumId w:val="10"/>
  </w:num>
  <w:num w:numId="16">
    <w:abstractNumId w:val="15"/>
  </w:num>
  <w:num w:numId="17">
    <w:abstractNumId w:val="26"/>
  </w:num>
  <w:num w:numId="18">
    <w:abstractNumId w:val="25"/>
  </w:num>
  <w:num w:numId="19">
    <w:abstractNumId w:val="8"/>
  </w:num>
  <w:num w:numId="20">
    <w:abstractNumId w:val="19"/>
  </w:num>
  <w:num w:numId="21">
    <w:abstractNumId w:val="16"/>
  </w:num>
  <w:num w:numId="22">
    <w:abstractNumId w:val="27"/>
  </w:num>
  <w:num w:numId="23">
    <w:abstractNumId w:val="14"/>
  </w:num>
  <w:num w:numId="24">
    <w:abstractNumId w:val="23"/>
  </w:num>
  <w:num w:numId="25">
    <w:abstractNumId w:val="13"/>
  </w:num>
  <w:num w:numId="26">
    <w:abstractNumId w:val="21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 2">
    <w15:presenceInfo w15:providerId="None" w15:userId="Patrice Hédé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D"/>
    <w:rsid w:val="0000225B"/>
    <w:rsid w:val="00003F54"/>
    <w:rsid w:val="00010B15"/>
    <w:rsid w:val="00013261"/>
    <w:rsid w:val="000168D1"/>
    <w:rsid w:val="00016A24"/>
    <w:rsid w:val="000210D4"/>
    <w:rsid w:val="00022E4A"/>
    <w:rsid w:val="0003180B"/>
    <w:rsid w:val="00032D11"/>
    <w:rsid w:val="000362A4"/>
    <w:rsid w:val="00051861"/>
    <w:rsid w:val="00051F3F"/>
    <w:rsid w:val="0005640B"/>
    <w:rsid w:val="00056444"/>
    <w:rsid w:val="00057710"/>
    <w:rsid w:val="000634DD"/>
    <w:rsid w:val="00064E94"/>
    <w:rsid w:val="000707B9"/>
    <w:rsid w:val="0007405B"/>
    <w:rsid w:val="00075036"/>
    <w:rsid w:val="000851B5"/>
    <w:rsid w:val="000904B0"/>
    <w:rsid w:val="000926CF"/>
    <w:rsid w:val="000A323D"/>
    <w:rsid w:val="000A5577"/>
    <w:rsid w:val="000A6394"/>
    <w:rsid w:val="000A7220"/>
    <w:rsid w:val="000C038A"/>
    <w:rsid w:val="000C6598"/>
    <w:rsid w:val="000C76C2"/>
    <w:rsid w:val="000D0CBA"/>
    <w:rsid w:val="000D28BC"/>
    <w:rsid w:val="000D7D25"/>
    <w:rsid w:val="000E4543"/>
    <w:rsid w:val="000E45EB"/>
    <w:rsid w:val="000F2FB3"/>
    <w:rsid w:val="00104969"/>
    <w:rsid w:val="001054F6"/>
    <w:rsid w:val="00107586"/>
    <w:rsid w:val="00114851"/>
    <w:rsid w:val="00125725"/>
    <w:rsid w:val="00126215"/>
    <w:rsid w:val="00126453"/>
    <w:rsid w:val="00133DCF"/>
    <w:rsid w:val="0013537F"/>
    <w:rsid w:val="0014252D"/>
    <w:rsid w:val="00145D43"/>
    <w:rsid w:val="00147FD4"/>
    <w:rsid w:val="00153EAD"/>
    <w:rsid w:val="00154CCA"/>
    <w:rsid w:val="00156AD8"/>
    <w:rsid w:val="001606F0"/>
    <w:rsid w:val="00160EF6"/>
    <w:rsid w:val="00161A2A"/>
    <w:rsid w:val="00171697"/>
    <w:rsid w:val="0017176B"/>
    <w:rsid w:val="0017616C"/>
    <w:rsid w:val="0018076E"/>
    <w:rsid w:val="00181843"/>
    <w:rsid w:val="00184ECB"/>
    <w:rsid w:val="00185C11"/>
    <w:rsid w:val="00186DAB"/>
    <w:rsid w:val="00187A3B"/>
    <w:rsid w:val="00190F7F"/>
    <w:rsid w:val="00192C46"/>
    <w:rsid w:val="0019349D"/>
    <w:rsid w:val="0019513B"/>
    <w:rsid w:val="001A4CB5"/>
    <w:rsid w:val="001A7B60"/>
    <w:rsid w:val="001B55B6"/>
    <w:rsid w:val="001B7A65"/>
    <w:rsid w:val="001B7EBD"/>
    <w:rsid w:val="001C50B0"/>
    <w:rsid w:val="001C6777"/>
    <w:rsid w:val="001D23B2"/>
    <w:rsid w:val="001E0EC0"/>
    <w:rsid w:val="001E41F3"/>
    <w:rsid w:val="001E760E"/>
    <w:rsid w:val="001F0FA7"/>
    <w:rsid w:val="001F140E"/>
    <w:rsid w:val="001F36CC"/>
    <w:rsid w:val="00206403"/>
    <w:rsid w:val="00206B26"/>
    <w:rsid w:val="00213464"/>
    <w:rsid w:val="00216D81"/>
    <w:rsid w:val="002170CB"/>
    <w:rsid w:val="00222F9C"/>
    <w:rsid w:val="002279E2"/>
    <w:rsid w:val="002367C7"/>
    <w:rsid w:val="002448C2"/>
    <w:rsid w:val="00245EE6"/>
    <w:rsid w:val="0024790D"/>
    <w:rsid w:val="00250147"/>
    <w:rsid w:val="00250656"/>
    <w:rsid w:val="00257D8A"/>
    <w:rsid w:val="0026004D"/>
    <w:rsid w:val="00260E3D"/>
    <w:rsid w:val="002621AB"/>
    <w:rsid w:val="0027380B"/>
    <w:rsid w:val="00275D12"/>
    <w:rsid w:val="002769C7"/>
    <w:rsid w:val="00277E94"/>
    <w:rsid w:val="0028311F"/>
    <w:rsid w:val="002860C4"/>
    <w:rsid w:val="00290C01"/>
    <w:rsid w:val="00290DAA"/>
    <w:rsid w:val="00293119"/>
    <w:rsid w:val="002935F6"/>
    <w:rsid w:val="002A01CC"/>
    <w:rsid w:val="002A579E"/>
    <w:rsid w:val="002A5903"/>
    <w:rsid w:val="002A7720"/>
    <w:rsid w:val="002B0DD6"/>
    <w:rsid w:val="002B1075"/>
    <w:rsid w:val="002B4367"/>
    <w:rsid w:val="002B5741"/>
    <w:rsid w:val="002C265D"/>
    <w:rsid w:val="002C6044"/>
    <w:rsid w:val="002D4DEA"/>
    <w:rsid w:val="002E5A78"/>
    <w:rsid w:val="002F501A"/>
    <w:rsid w:val="002F6D2C"/>
    <w:rsid w:val="003011D9"/>
    <w:rsid w:val="00305409"/>
    <w:rsid w:val="00306F4E"/>
    <w:rsid w:val="00310F08"/>
    <w:rsid w:val="00311D9B"/>
    <w:rsid w:val="0031256D"/>
    <w:rsid w:val="00313308"/>
    <w:rsid w:val="003149C7"/>
    <w:rsid w:val="00317988"/>
    <w:rsid w:val="003225F9"/>
    <w:rsid w:val="00323D03"/>
    <w:rsid w:val="003263F2"/>
    <w:rsid w:val="00335E23"/>
    <w:rsid w:val="00336D8A"/>
    <w:rsid w:val="00353809"/>
    <w:rsid w:val="00354FF0"/>
    <w:rsid w:val="00360541"/>
    <w:rsid w:val="0036179C"/>
    <w:rsid w:val="0036272F"/>
    <w:rsid w:val="00362C1F"/>
    <w:rsid w:val="00365F7C"/>
    <w:rsid w:val="0036717C"/>
    <w:rsid w:val="003700A0"/>
    <w:rsid w:val="00373C81"/>
    <w:rsid w:val="00373FFC"/>
    <w:rsid w:val="00382BB0"/>
    <w:rsid w:val="00385D95"/>
    <w:rsid w:val="00387610"/>
    <w:rsid w:val="00391953"/>
    <w:rsid w:val="00391C14"/>
    <w:rsid w:val="0039289E"/>
    <w:rsid w:val="00393E2B"/>
    <w:rsid w:val="00395DB2"/>
    <w:rsid w:val="00396CB0"/>
    <w:rsid w:val="00397C39"/>
    <w:rsid w:val="003A3EBF"/>
    <w:rsid w:val="003A6457"/>
    <w:rsid w:val="003B1047"/>
    <w:rsid w:val="003B5A15"/>
    <w:rsid w:val="003C1493"/>
    <w:rsid w:val="003C676A"/>
    <w:rsid w:val="003D00D5"/>
    <w:rsid w:val="003D4B69"/>
    <w:rsid w:val="003D4CF4"/>
    <w:rsid w:val="003D53C1"/>
    <w:rsid w:val="003D5899"/>
    <w:rsid w:val="003E1A36"/>
    <w:rsid w:val="003E1D25"/>
    <w:rsid w:val="003E5DB5"/>
    <w:rsid w:val="003E5E66"/>
    <w:rsid w:val="003E6D08"/>
    <w:rsid w:val="003F1496"/>
    <w:rsid w:val="003F4729"/>
    <w:rsid w:val="003F67C3"/>
    <w:rsid w:val="00411789"/>
    <w:rsid w:val="00412035"/>
    <w:rsid w:val="004242F1"/>
    <w:rsid w:val="004248F1"/>
    <w:rsid w:val="00431F9E"/>
    <w:rsid w:val="00440737"/>
    <w:rsid w:val="00443F50"/>
    <w:rsid w:val="004517C5"/>
    <w:rsid w:val="00457FF3"/>
    <w:rsid w:val="0046164C"/>
    <w:rsid w:val="00467CD3"/>
    <w:rsid w:val="00483A4A"/>
    <w:rsid w:val="0048509F"/>
    <w:rsid w:val="00485A2E"/>
    <w:rsid w:val="00485B30"/>
    <w:rsid w:val="00490D66"/>
    <w:rsid w:val="00493A9C"/>
    <w:rsid w:val="00494871"/>
    <w:rsid w:val="00495A4B"/>
    <w:rsid w:val="00495E23"/>
    <w:rsid w:val="004A0B68"/>
    <w:rsid w:val="004A1283"/>
    <w:rsid w:val="004B1487"/>
    <w:rsid w:val="004B26E6"/>
    <w:rsid w:val="004B3E28"/>
    <w:rsid w:val="004B6A98"/>
    <w:rsid w:val="004B73F8"/>
    <w:rsid w:val="004B75B7"/>
    <w:rsid w:val="004B7E8F"/>
    <w:rsid w:val="004C24B5"/>
    <w:rsid w:val="004C68E4"/>
    <w:rsid w:val="004D106F"/>
    <w:rsid w:val="004D1939"/>
    <w:rsid w:val="004D2BC1"/>
    <w:rsid w:val="004D72D1"/>
    <w:rsid w:val="004E2406"/>
    <w:rsid w:val="004F0FA7"/>
    <w:rsid w:val="004F1BD1"/>
    <w:rsid w:val="004F2F6F"/>
    <w:rsid w:val="00502B35"/>
    <w:rsid w:val="00502E2E"/>
    <w:rsid w:val="005034B9"/>
    <w:rsid w:val="00505ECD"/>
    <w:rsid w:val="00506F45"/>
    <w:rsid w:val="0050770F"/>
    <w:rsid w:val="00512396"/>
    <w:rsid w:val="0051580D"/>
    <w:rsid w:val="00521B23"/>
    <w:rsid w:val="00527D2D"/>
    <w:rsid w:val="00537AA3"/>
    <w:rsid w:val="005435BA"/>
    <w:rsid w:val="0055054C"/>
    <w:rsid w:val="00551D53"/>
    <w:rsid w:val="00551E62"/>
    <w:rsid w:val="00554303"/>
    <w:rsid w:val="00556415"/>
    <w:rsid w:val="00562D15"/>
    <w:rsid w:val="005705BA"/>
    <w:rsid w:val="005713EF"/>
    <w:rsid w:val="005718F1"/>
    <w:rsid w:val="00575828"/>
    <w:rsid w:val="0058293A"/>
    <w:rsid w:val="00585574"/>
    <w:rsid w:val="00592D74"/>
    <w:rsid w:val="00595ED2"/>
    <w:rsid w:val="005A04A3"/>
    <w:rsid w:val="005A3EB7"/>
    <w:rsid w:val="005A75D8"/>
    <w:rsid w:val="005A78A8"/>
    <w:rsid w:val="005B1243"/>
    <w:rsid w:val="005B3FB3"/>
    <w:rsid w:val="005B69C5"/>
    <w:rsid w:val="005B6A2F"/>
    <w:rsid w:val="005C3F86"/>
    <w:rsid w:val="005C7171"/>
    <w:rsid w:val="005D2338"/>
    <w:rsid w:val="005D2A91"/>
    <w:rsid w:val="005D52F9"/>
    <w:rsid w:val="005E1420"/>
    <w:rsid w:val="005E2C44"/>
    <w:rsid w:val="005E2EA0"/>
    <w:rsid w:val="005F447F"/>
    <w:rsid w:val="005F67AA"/>
    <w:rsid w:val="005F6FBC"/>
    <w:rsid w:val="0060335C"/>
    <w:rsid w:val="00606C8B"/>
    <w:rsid w:val="00610C27"/>
    <w:rsid w:val="00621188"/>
    <w:rsid w:val="0062140D"/>
    <w:rsid w:val="00622125"/>
    <w:rsid w:val="006257ED"/>
    <w:rsid w:val="00625A93"/>
    <w:rsid w:val="00626530"/>
    <w:rsid w:val="00627C23"/>
    <w:rsid w:val="006328E7"/>
    <w:rsid w:val="00633235"/>
    <w:rsid w:val="00643B1B"/>
    <w:rsid w:val="00645851"/>
    <w:rsid w:val="0064671D"/>
    <w:rsid w:val="006537BF"/>
    <w:rsid w:val="00657D2A"/>
    <w:rsid w:val="00663E50"/>
    <w:rsid w:val="00671A33"/>
    <w:rsid w:val="00673579"/>
    <w:rsid w:val="00673A68"/>
    <w:rsid w:val="006825E8"/>
    <w:rsid w:val="00683555"/>
    <w:rsid w:val="0068417D"/>
    <w:rsid w:val="00686F39"/>
    <w:rsid w:val="00690272"/>
    <w:rsid w:val="00692A14"/>
    <w:rsid w:val="00693BE8"/>
    <w:rsid w:val="00695808"/>
    <w:rsid w:val="00695EF6"/>
    <w:rsid w:val="006965EF"/>
    <w:rsid w:val="006A4957"/>
    <w:rsid w:val="006A78FA"/>
    <w:rsid w:val="006B0DA5"/>
    <w:rsid w:val="006B40CF"/>
    <w:rsid w:val="006B46FB"/>
    <w:rsid w:val="006D1C3D"/>
    <w:rsid w:val="006D380D"/>
    <w:rsid w:val="006E1C85"/>
    <w:rsid w:val="006E21FB"/>
    <w:rsid w:val="006E2509"/>
    <w:rsid w:val="006E73E9"/>
    <w:rsid w:val="006F1F72"/>
    <w:rsid w:val="006F2BA6"/>
    <w:rsid w:val="0070431B"/>
    <w:rsid w:val="0070550C"/>
    <w:rsid w:val="00706EA9"/>
    <w:rsid w:val="007203C9"/>
    <w:rsid w:val="00721406"/>
    <w:rsid w:val="007314CF"/>
    <w:rsid w:val="00734C21"/>
    <w:rsid w:val="007405F7"/>
    <w:rsid w:val="00745050"/>
    <w:rsid w:val="00752EDA"/>
    <w:rsid w:val="0075506B"/>
    <w:rsid w:val="00761181"/>
    <w:rsid w:val="00763B85"/>
    <w:rsid w:val="0076617C"/>
    <w:rsid w:val="0077004D"/>
    <w:rsid w:val="007758F1"/>
    <w:rsid w:val="00775FC5"/>
    <w:rsid w:val="00776390"/>
    <w:rsid w:val="007854AA"/>
    <w:rsid w:val="00792342"/>
    <w:rsid w:val="00796726"/>
    <w:rsid w:val="007A190F"/>
    <w:rsid w:val="007A57A4"/>
    <w:rsid w:val="007B3255"/>
    <w:rsid w:val="007B350F"/>
    <w:rsid w:val="007B512A"/>
    <w:rsid w:val="007B5E27"/>
    <w:rsid w:val="007B72A8"/>
    <w:rsid w:val="007C2097"/>
    <w:rsid w:val="007C2674"/>
    <w:rsid w:val="007C707F"/>
    <w:rsid w:val="007C74C7"/>
    <w:rsid w:val="007D0B87"/>
    <w:rsid w:val="007D11AC"/>
    <w:rsid w:val="007D3902"/>
    <w:rsid w:val="007D6A07"/>
    <w:rsid w:val="007E49F4"/>
    <w:rsid w:val="007F4B91"/>
    <w:rsid w:val="007F5D1D"/>
    <w:rsid w:val="00804FA4"/>
    <w:rsid w:val="008102A1"/>
    <w:rsid w:val="0081070C"/>
    <w:rsid w:val="00813201"/>
    <w:rsid w:val="00815499"/>
    <w:rsid w:val="00816FCE"/>
    <w:rsid w:val="00821F10"/>
    <w:rsid w:val="008279FA"/>
    <w:rsid w:val="00832CA9"/>
    <w:rsid w:val="00835A91"/>
    <w:rsid w:val="008375D6"/>
    <w:rsid w:val="0084491C"/>
    <w:rsid w:val="00852AEF"/>
    <w:rsid w:val="00854EC0"/>
    <w:rsid w:val="00855A64"/>
    <w:rsid w:val="008626E7"/>
    <w:rsid w:val="00870EE7"/>
    <w:rsid w:val="00875E54"/>
    <w:rsid w:val="00876627"/>
    <w:rsid w:val="00877A0C"/>
    <w:rsid w:val="00885CFE"/>
    <w:rsid w:val="00893A25"/>
    <w:rsid w:val="00896E1D"/>
    <w:rsid w:val="008A1684"/>
    <w:rsid w:val="008B4B12"/>
    <w:rsid w:val="008B5C49"/>
    <w:rsid w:val="008B7D0C"/>
    <w:rsid w:val="008C48AF"/>
    <w:rsid w:val="008C7D1F"/>
    <w:rsid w:val="008D7D57"/>
    <w:rsid w:val="008E1F2A"/>
    <w:rsid w:val="008E27DB"/>
    <w:rsid w:val="008E7D50"/>
    <w:rsid w:val="008F0AE2"/>
    <w:rsid w:val="008F0D39"/>
    <w:rsid w:val="008F1CDA"/>
    <w:rsid w:val="008F5B6A"/>
    <w:rsid w:val="008F67E1"/>
    <w:rsid w:val="008F686C"/>
    <w:rsid w:val="00905A66"/>
    <w:rsid w:val="00905B1E"/>
    <w:rsid w:val="00913C8D"/>
    <w:rsid w:val="00917258"/>
    <w:rsid w:val="00917463"/>
    <w:rsid w:val="009209A0"/>
    <w:rsid w:val="009210D4"/>
    <w:rsid w:val="00924CC4"/>
    <w:rsid w:val="0092516B"/>
    <w:rsid w:val="0092548F"/>
    <w:rsid w:val="009350D9"/>
    <w:rsid w:val="00936C6E"/>
    <w:rsid w:val="0093758D"/>
    <w:rsid w:val="00951B1A"/>
    <w:rsid w:val="0095631C"/>
    <w:rsid w:val="00961148"/>
    <w:rsid w:val="009727E2"/>
    <w:rsid w:val="00974E44"/>
    <w:rsid w:val="009777D9"/>
    <w:rsid w:val="009800FD"/>
    <w:rsid w:val="0098054E"/>
    <w:rsid w:val="00987131"/>
    <w:rsid w:val="00987D9E"/>
    <w:rsid w:val="00991B88"/>
    <w:rsid w:val="00992187"/>
    <w:rsid w:val="00993D9E"/>
    <w:rsid w:val="009A26F4"/>
    <w:rsid w:val="009A3A4D"/>
    <w:rsid w:val="009A579D"/>
    <w:rsid w:val="009A5E66"/>
    <w:rsid w:val="009C00C6"/>
    <w:rsid w:val="009C3120"/>
    <w:rsid w:val="009C72E5"/>
    <w:rsid w:val="009D0E0A"/>
    <w:rsid w:val="009E1F4F"/>
    <w:rsid w:val="009E3297"/>
    <w:rsid w:val="009E4B85"/>
    <w:rsid w:val="009E5A51"/>
    <w:rsid w:val="009F15B8"/>
    <w:rsid w:val="009F4715"/>
    <w:rsid w:val="009F5B09"/>
    <w:rsid w:val="009F734F"/>
    <w:rsid w:val="009F79F7"/>
    <w:rsid w:val="00A00F0B"/>
    <w:rsid w:val="00A027FF"/>
    <w:rsid w:val="00A1131E"/>
    <w:rsid w:val="00A12AA6"/>
    <w:rsid w:val="00A12D58"/>
    <w:rsid w:val="00A159AF"/>
    <w:rsid w:val="00A17881"/>
    <w:rsid w:val="00A23E4C"/>
    <w:rsid w:val="00A246B6"/>
    <w:rsid w:val="00A24B89"/>
    <w:rsid w:val="00A30A3B"/>
    <w:rsid w:val="00A31F80"/>
    <w:rsid w:val="00A34CE8"/>
    <w:rsid w:val="00A352B8"/>
    <w:rsid w:val="00A3645E"/>
    <w:rsid w:val="00A4021B"/>
    <w:rsid w:val="00A44147"/>
    <w:rsid w:val="00A47E70"/>
    <w:rsid w:val="00A6697D"/>
    <w:rsid w:val="00A67C3A"/>
    <w:rsid w:val="00A74396"/>
    <w:rsid w:val="00A7600C"/>
    <w:rsid w:val="00A7671C"/>
    <w:rsid w:val="00A76E1E"/>
    <w:rsid w:val="00A81C8B"/>
    <w:rsid w:val="00A8235A"/>
    <w:rsid w:val="00A84CD2"/>
    <w:rsid w:val="00A917F9"/>
    <w:rsid w:val="00A97FE0"/>
    <w:rsid w:val="00AA00A4"/>
    <w:rsid w:val="00AA1317"/>
    <w:rsid w:val="00AA5755"/>
    <w:rsid w:val="00AA7996"/>
    <w:rsid w:val="00AB01C9"/>
    <w:rsid w:val="00AB7EDF"/>
    <w:rsid w:val="00AD1CD8"/>
    <w:rsid w:val="00AD1D61"/>
    <w:rsid w:val="00AD365F"/>
    <w:rsid w:val="00AE5278"/>
    <w:rsid w:val="00AF0F40"/>
    <w:rsid w:val="00AF4E1F"/>
    <w:rsid w:val="00B01075"/>
    <w:rsid w:val="00B03038"/>
    <w:rsid w:val="00B15D34"/>
    <w:rsid w:val="00B2206A"/>
    <w:rsid w:val="00B22521"/>
    <w:rsid w:val="00B23AA0"/>
    <w:rsid w:val="00B24678"/>
    <w:rsid w:val="00B258BB"/>
    <w:rsid w:val="00B26D1B"/>
    <w:rsid w:val="00B315C5"/>
    <w:rsid w:val="00B33CE1"/>
    <w:rsid w:val="00B33D47"/>
    <w:rsid w:val="00B36791"/>
    <w:rsid w:val="00B41C1A"/>
    <w:rsid w:val="00B514A6"/>
    <w:rsid w:val="00B60085"/>
    <w:rsid w:val="00B60CC2"/>
    <w:rsid w:val="00B671B0"/>
    <w:rsid w:val="00B67B97"/>
    <w:rsid w:val="00B72E16"/>
    <w:rsid w:val="00B7482A"/>
    <w:rsid w:val="00B759AB"/>
    <w:rsid w:val="00B76075"/>
    <w:rsid w:val="00B85FE3"/>
    <w:rsid w:val="00B90A48"/>
    <w:rsid w:val="00B92D20"/>
    <w:rsid w:val="00B92FBC"/>
    <w:rsid w:val="00B968C8"/>
    <w:rsid w:val="00B97AA8"/>
    <w:rsid w:val="00BA32D5"/>
    <w:rsid w:val="00BA3EC5"/>
    <w:rsid w:val="00BA7847"/>
    <w:rsid w:val="00BB0ACC"/>
    <w:rsid w:val="00BB3286"/>
    <w:rsid w:val="00BB3E12"/>
    <w:rsid w:val="00BB3FE9"/>
    <w:rsid w:val="00BB5DFC"/>
    <w:rsid w:val="00BC2063"/>
    <w:rsid w:val="00BC62A4"/>
    <w:rsid w:val="00BD031E"/>
    <w:rsid w:val="00BD279D"/>
    <w:rsid w:val="00BD3006"/>
    <w:rsid w:val="00BD6BB8"/>
    <w:rsid w:val="00BD6C63"/>
    <w:rsid w:val="00BE018E"/>
    <w:rsid w:val="00BE4849"/>
    <w:rsid w:val="00BE7353"/>
    <w:rsid w:val="00BF3432"/>
    <w:rsid w:val="00BF529D"/>
    <w:rsid w:val="00C005DE"/>
    <w:rsid w:val="00C02099"/>
    <w:rsid w:val="00C046B1"/>
    <w:rsid w:val="00C06055"/>
    <w:rsid w:val="00C06351"/>
    <w:rsid w:val="00C0694D"/>
    <w:rsid w:val="00C116F0"/>
    <w:rsid w:val="00C1490D"/>
    <w:rsid w:val="00C2080A"/>
    <w:rsid w:val="00C33744"/>
    <w:rsid w:val="00C36CF4"/>
    <w:rsid w:val="00C37C4D"/>
    <w:rsid w:val="00C4124B"/>
    <w:rsid w:val="00C43D74"/>
    <w:rsid w:val="00C53F66"/>
    <w:rsid w:val="00C606D3"/>
    <w:rsid w:val="00C646DD"/>
    <w:rsid w:val="00C82054"/>
    <w:rsid w:val="00C847DC"/>
    <w:rsid w:val="00C8519F"/>
    <w:rsid w:val="00C905FF"/>
    <w:rsid w:val="00C90803"/>
    <w:rsid w:val="00C95985"/>
    <w:rsid w:val="00CA26E2"/>
    <w:rsid w:val="00CA5EFE"/>
    <w:rsid w:val="00CB33A5"/>
    <w:rsid w:val="00CB3EA1"/>
    <w:rsid w:val="00CC0FCB"/>
    <w:rsid w:val="00CC4C3C"/>
    <w:rsid w:val="00CC5026"/>
    <w:rsid w:val="00CC5937"/>
    <w:rsid w:val="00CE019D"/>
    <w:rsid w:val="00CE1F8B"/>
    <w:rsid w:val="00CF2472"/>
    <w:rsid w:val="00CF2B5F"/>
    <w:rsid w:val="00CF2BAE"/>
    <w:rsid w:val="00CF3C12"/>
    <w:rsid w:val="00CF5E02"/>
    <w:rsid w:val="00CF5FDB"/>
    <w:rsid w:val="00CF6B0C"/>
    <w:rsid w:val="00CF79A0"/>
    <w:rsid w:val="00D007A5"/>
    <w:rsid w:val="00D0087B"/>
    <w:rsid w:val="00D02900"/>
    <w:rsid w:val="00D03F9A"/>
    <w:rsid w:val="00D04F70"/>
    <w:rsid w:val="00D07358"/>
    <w:rsid w:val="00D11702"/>
    <w:rsid w:val="00D11C98"/>
    <w:rsid w:val="00D12D85"/>
    <w:rsid w:val="00D20BF3"/>
    <w:rsid w:val="00D2481C"/>
    <w:rsid w:val="00D2588C"/>
    <w:rsid w:val="00D2769C"/>
    <w:rsid w:val="00D318B6"/>
    <w:rsid w:val="00D3297F"/>
    <w:rsid w:val="00D3517F"/>
    <w:rsid w:val="00D37B58"/>
    <w:rsid w:val="00D40596"/>
    <w:rsid w:val="00D4224C"/>
    <w:rsid w:val="00D515D0"/>
    <w:rsid w:val="00D5168E"/>
    <w:rsid w:val="00D6516B"/>
    <w:rsid w:val="00D67740"/>
    <w:rsid w:val="00D67F93"/>
    <w:rsid w:val="00D73081"/>
    <w:rsid w:val="00D8043B"/>
    <w:rsid w:val="00D87CEB"/>
    <w:rsid w:val="00D90469"/>
    <w:rsid w:val="00D92AB5"/>
    <w:rsid w:val="00D94C9C"/>
    <w:rsid w:val="00D96D24"/>
    <w:rsid w:val="00DA11CC"/>
    <w:rsid w:val="00DA1C79"/>
    <w:rsid w:val="00DA4C5A"/>
    <w:rsid w:val="00DB2F39"/>
    <w:rsid w:val="00DB52A5"/>
    <w:rsid w:val="00DC5F9D"/>
    <w:rsid w:val="00DD1735"/>
    <w:rsid w:val="00DD430B"/>
    <w:rsid w:val="00DD554D"/>
    <w:rsid w:val="00DD6035"/>
    <w:rsid w:val="00DD6FF1"/>
    <w:rsid w:val="00DE34CF"/>
    <w:rsid w:val="00DE494F"/>
    <w:rsid w:val="00DE5E9A"/>
    <w:rsid w:val="00DE5FF2"/>
    <w:rsid w:val="00DE6E24"/>
    <w:rsid w:val="00E001D9"/>
    <w:rsid w:val="00E04E59"/>
    <w:rsid w:val="00E0796C"/>
    <w:rsid w:val="00E10C2F"/>
    <w:rsid w:val="00E130E2"/>
    <w:rsid w:val="00E13FB5"/>
    <w:rsid w:val="00E22E5C"/>
    <w:rsid w:val="00E232FB"/>
    <w:rsid w:val="00E250A3"/>
    <w:rsid w:val="00E2599D"/>
    <w:rsid w:val="00E33AEC"/>
    <w:rsid w:val="00E408D9"/>
    <w:rsid w:val="00E40B00"/>
    <w:rsid w:val="00E41F4A"/>
    <w:rsid w:val="00E42307"/>
    <w:rsid w:val="00E42E38"/>
    <w:rsid w:val="00E47D85"/>
    <w:rsid w:val="00E539CE"/>
    <w:rsid w:val="00E55CAF"/>
    <w:rsid w:val="00E57B2C"/>
    <w:rsid w:val="00E64924"/>
    <w:rsid w:val="00E65FA7"/>
    <w:rsid w:val="00E73F12"/>
    <w:rsid w:val="00E81705"/>
    <w:rsid w:val="00E842E7"/>
    <w:rsid w:val="00E9054F"/>
    <w:rsid w:val="00E9644A"/>
    <w:rsid w:val="00EA1679"/>
    <w:rsid w:val="00EA2FB2"/>
    <w:rsid w:val="00EA4F90"/>
    <w:rsid w:val="00EB7DB9"/>
    <w:rsid w:val="00EC2359"/>
    <w:rsid w:val="00EC72E0"/>
    <w:rsid w:val="00ED5931"/>
    <w:rsid w:val="00EE7D7C"/>
    <w:rsid w:val="00EF0F32"/>
    <w:rsid w:val="00EF2504"/>
    <w:rsid w:val="00EF30CC"/>
    <w:rsid w:val="00EF3D3A"/>
    <w:rsid w:val="00EF462B"/>
    <w:rsid w:val="00EF5792"/>
    <w:rsid w:val="00F01C8B"/>
    <w:rsid w:val="00F03628"/>
    <w:rsid w:val="00F06601"/>
    <w:rsid w:val="00F103FC"/>
    <w:rsid w:val="00F153A4"/>
    <w:rsid w:val="00F16822"/>
    <w:rsid w:val="00F21871"/>
    <w:rsid w:val="00F23A99"/>
    <w:rsid w:val="00F25D98"/>
    <w:rsid w:val="00F26CC4"/>
    <w:rsid w:val="00F300FB"/>
    <w:rsid w:val="00F31A0E"/>
    <w:rsid w:val="00F33B19"/>
    <w:rsid w:val="00F43528"/>
    <w:rsid w:val="00F4507F"/>
    <w:rsid w:val="00F47925"/>
    <w:rsid w:val="00F507C1"/>
    <w:rsid w:val="00F524C3"/>
    <w:rsid w:val="00F53605"/>
    <w:rsid w:val="00F5488A"/>
    <w:rsid w:val="00F60819"/>
    <w:rsid w:val="00F63710"/>
    <w:rsid w:val="00F65CD7"/>
    <w:rsid w:val="00F66398"/>
    <w:rsid w:val="00F761BC"/>
    <w:rsid w:val="00F85E42"/>
    <w:rsid w:val="00F9124C"/>
    <w:rsid w:val="00F94CA0"/>
    <w:rsid w:val="00FA1CF8"/>
    <w:rsid w:val="00FA3A78"/>
    <w:rsid w:val="00FB342B"/>
    <w:rsid w:val="00FB6386"/>
    <w:rsid w:val="00FC296B"/>
    <w:rsid w:val="00FC6FDD"/>
    <w:rsid w:val="00FD2043"/>
    <w:rsid w:val="00FD28EE"/>
    <w:rsid w:val="00FD3321"/>
    <w:rsid w:val="00FD7040"/>
    <w:rsid w:val="00FD7F6E"/>
    <w:rsid w:val="00FE42E0"/>
    <w:rsid w:val="00FE68BE"/>
    <w:rsid w:val="00FE7791"/>
    <w:rsid w:val="00FE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3906C2F-3B16-4430-A305-D6F9254C6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link w:val="TFChar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link w:val="TALChar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1320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Char">
    <w:name w:val="NO Char"/>
    <w:rsid w:val="00F4507F"/>
    <w:rPr>
      <w:lang w:eastAsia="en-US"/>
    </w:rPr>
  </w:style>
  <w:style w:type="character" w:customStyle="1" w:styleId="THChar">
    <w:name w:val="TH Char"/>
    <w:link w:val="TH"/>
    <w:rsid w:val="00F450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50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E24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24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1735"/>
    <w:pPr>
      <w:ind w:left="720"/>
      <w:contextualSpacing/>
    </w:pPr>
  </w:style>
  <w:style w:type="character" w:customStyle="1" w:styleId="EditorsNoteCharChar">
    <w:name w:val="Editor's Note Char Char"/>
    <w:rsid w:val="00154CCA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3928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DD554D"/>
    <w:rPr>
      <w:rFonts w:eastAsia="Batang"/>
      <w:i/>
      <w:color w:val="0000FF"/>
    </w:rPr>
  </w:style>
  <w:style w:type="character" w:customStyle="1" w:styleId="Heading3Char">
    <w:name w:val="Heading 3 Char"/>
    <w:link w:val="Heading3"/>
    <w:rsid w:val="002935F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7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99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0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9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669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43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0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98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81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40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4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183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00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8403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08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5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0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59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763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2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2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25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69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0414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601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30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8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35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972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4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22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1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6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1933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25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6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4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74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211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AD0C5-919B-4551-B5C5-FFFE69F69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Proposed way forward for KI#1</vt:lpstr>
    </vt:vector>
  </TitlesOfParts>
  <Company>Huawei Technologies</Company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Proposed way forward for KI#1</dc:title>
  <dc:creator>Patrice Hédé</dc:creator>
  <cp:lastModifiedBy>Patrice Hédé 2</cp:lastModifiedBy>
  <cp:revision>5</cp:revision>
  <cp:lastPrinted>1900-01-01T05:00:00Z</cp:lastPrinted>
  <dcterms:created xsi:type="dcterms:W3CDTF">2018-11-30T13:14:00Z</dcterms:created>
  <dcterms:modified xsi:type="dcterms:W3CDTF">2018-11-30T13:23:00Z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(3)HrzphmbA+v6paex7SzZT9PvIYxQH2drZqc8O74d/Wuijj0XWmlk5tDOLQPUbFYrmWDIgZdRL
+GIX8UOrDdQQgd6tDPfp2AZqpckLhNjVhZLrgnyFbURXOsWLrwEgcLpHtF0Xz7A2RQZTNqxV
gueCbHdv42L/d8lXxaX8EYy06oudxOJTkH0Xh4AIhJTH5W4igXotwhdIckzgrD8rGHZ+3CQn
4Csjm0xkVasgjez4I+</vt:lpwstr>
  </property>
  <property fmtid="{D5CDD505-2E9C-101B-9397-08002B2CF9AE}" pid="4" name="_2015_ms_pID_7253431">
    <vt:lpwstr>I3VkS7ZSwitL/sJNCGTtBmQ1eVIlpIAmVjpUdyDz0tyrQvxVY0EhQT
COiqxf8kn8pikjFcG0FsVvtEGwz4uq9BGqoW9n2HinyrqhM3GtX/4em2AdqCiSGbjHdp2Fol
9fq6jRo6NR3hpRhSAgohqhbvQu57BpguvHBKXwp1mSxeDhIDdm23z1nuwhoXZwnQWw0RZ4Q0
1Nhg931Pdr237PjQ0kQnUNDrhNUrmA/k+QnT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1542720339</vt:lpwstr>
  </property>
  <property fmtid="{D5CDD505-2E9C-101B-9397-08002B2CF9AE}" pid="10" name="_NewReviewCycle">
    <vt:lpwstr/>
  </property>
</Properties>
</file>